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435A" w:rsidRDefault="00F41519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  <w:szCs w:val="24"/>
        </w:rPr>
        <w:t>SA WG2 Meeting #S2-13</w:t>
      </w:r>
      <w:r>
        <w:rPr>
          <w:rFonts w:cs="Arial" w:hint="eastAsia"/>
          <w:b/>
          <w:noProof/>
          <w:sz w:val="24"/>
          <w:szCs w:val="24"/>
          <w:lang w:eastAsia="zh-CN"/>
        </w:rPr>
        <w:t>7E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S2-200</w:t>
      </w:r>
      <w:r>
        <w:rPr>
          <w:rFonts w:hint="eastAsia"/>
          <w:b/>
          <w:i/>
          <w:noProof/>
          <w:sz w:val="28"/>
          <w:lang w:eastAsia="zh-CN"/>
        </w:rPr>
        <w:t>1940</w:t>
      </w:r>
      <w:ins w:id="0" w:author="Myungjune@LGE_r01" w:date="2020-02-24T11:00:00Z">
        <w:r>
          <w:rPr>
            <w:b/>
            <w:i/>
            <w:noProof/>
            <w:sz w:val="28"/>
            <w:lang w:eastAsia="zh-CN"/>
          </w:rPr>
          <w:t>r01</w:t>
        </w:r>
      </w:ins>
    </w:p>
    <w:p w:rsidR="007F435A" w:rsidRDefault="00F4151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 w:hint="eastAsia"/>
          <w:b/>
          <w:noProof/>
          <w:sz w:val="24"/>
          <w:szCs w:val="24"/>
          <w:lang w:eastAsia="zh-CN"/>
        </w:rPr>
        <w:t>24</w:t>
      </w:r>
      <w:r>
        <w:rPr>
          <w:rFonts w:cs="Arial"/>
          <w:b/>
          <w:noProof/>
          <w:sz w:val="24"/>
          <w:szCs w:val="24"/>
        </w:rPr>
        <w:t xml:space="preserve"> - 2</w:t>
      </w:r>
      <w:r>
        <w:rPr>
          <w:rFonts w:cs="Arial" w:hint="eastAsia"/>
          <w:b/>
          <w:noProof/>
          <w:sz w:val="24"/>
          <w:szCs w:val="24"/>
          <w:lang w:eastAsia="zh-CN"/>
        </w:rPr>
        <w:t>7</w:t>
      </w:r>
      <w:r>
        <w:rPr>
          <w:rFonts w:cs="Arial"/>
          <w:b/>
          <w:noProof/>
          <w:sz w:val="24"/>
          <w:szCs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February</w:t>
      </w:r>
      <w:r>
        <w:rPr>
          <w:rFonts w:cs="Arial"/>
          <w:b/>
          <w:noProof/>
          <w:sz w:val="24"/>
          <w:szCs w:val="24"/>
        </w:rPr>
        <w:t>, 20</w:t>
      </w:r>
      <w:r>
        <w:rPr>
          <w:rFonts w:cs="Arial" w:hint="eastAsia"/>
          <w:b/>
          <w:noProof/>
          <w:sz w:val="24"/>
          <w:szCs w:val="24"/>
          <w:lang w:eastAsia="zh-CN"/>
        </w:rPr>
        <w:t>20</w:t>
      </w:r>
      <w:r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bCs/>
          <w:sz w:val="24"/>
        </w:rPr>
        <w:t>Elbonia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F435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35A" w:rsidRDefault="00F4151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F43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F435A" w:rsidRDefault="00F415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F43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F435A" w:rsidRDefault="007F43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435A">
        <w:tc>
          <w:tcPr>
            <w:tcW w:w="142" w:type="dxa"/>
            <w:tcBorders>
              <w:left w:val="single" w:sz="4" w:space="0" w:color="auto"/>
            </w:tcBorders>
          </w:tcPr>
          <w:p w:rsidR="007F435A" w:rsidRDefault="007F435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F435A" w:rsidRDefault="00F415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23.502</w:t>
            </w:r>
          </w:p>
        </w:tc>
        <w:tc>
          <w:tcPr>
            <w:tcW w:w="709" w:type="dxa"/>
          </w:tcPr>
          <w:p w:rsidR="007F435A" w:rsidRDefault="00F415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F435A" w:rsidRDefault="00F4151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2097</w:t>
            </w:r>
          </w:p>
        </w:tc>
        <w:tc>
          <w:tcPr>
            <w:tcW w:w="709" w:type="dxa"/>
          </w:tcPr>
          <w:p w:rsidR="007F435A" w:rsidRDefault="00F415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F435A" w:rsidRDefault="00F4151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7F435A" w:rsidRDefault="00F415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 xml:space="preserve">Current </w:t>
            </w:r>
            <w:r>
              <w:rPr>
                <w:b/>
                <w:noProof/>
                <w:sz w:val="28"/>
                <w:szCs w:val="28"/>
              </w:rPr>
              <w:t>version:</w:t>
            </w:r>
          </w:p>
        </w:tc>
        <w:tc>
          <w:tcPr>
            <w:tcW w:w="1701" w:type="dxa"/>
            <w:shd w:val="pct30" w:color="FFFF00" w:fill="auto"/>
          </w:tcPr>
          <w:p w:rsidR="007F435A" w:rsidRDefault="00F415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F435A" w:rsidRDefault="007F435A">
            <w:pPr>
              <w:pStyle w:val="CRCoverPage"/>
              <w:spacing w:after="0"/>
              <w:rPr>
                <w:noProof/>
              </w:rPr>
            </w:pPr>
          </w:p>
        </w:tc>
      </w:tr>
      <w:tr w:rsidR="007F43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F435A" w:rsidRDefault="007F435A">
            <w:pPr>
              <w:pStyle w:val="CRCoverPage"/>
              <w:spacing w:after="0"/>
              <w:rPr>
                <w:noProof/>
              </w:rPr>
            </w:pPr>
          </w:p>
        </w:tc>
      </w:tr>
      <w:tr w:rsidR="007F435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F435A" w:rsidRDefault="00F4151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F435A">
        <w:tc>
          <w:tcPr>
            <w:tcW w:w="9641" w:type="dxa"/>
            <w:gridSpan w:val="9"/>
          </w:tcPr>
          <w:p w:rsidR="007F435A" w:rsidRDefault="007F43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F435A" w:rsidRDefault="007F435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F435A">
        <w:tc>
          <w:tcPr>
            <w:tcW w:w="2835" w:type="dxa"/>
          </w:tcPr>
          <w:p w:rsidR="007F435A" w:rsidRDefault="00F415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F435A" w:rsidRDefault="00F415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F435A" w:rsidRDefault="007F43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F435A" w:rsidRDefault="00F415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F435A" w:rsidRDefault="007F43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F435A" w:rsidRDefault="00F415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F435A" w:rsidRDefault="007F43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F435A" w:rsidRDefault="00F415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F435A" w:rsidRDefault="00F4151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7F435A" w:rsidRDefault="007F435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F435A">
        <w:tc>
          <w:tcPr>
            <w:tcW w:w="9640" w:type="dxa"/>
            <w:gridSpan w:val="11"/>
          </w:tcPr>
          <w:p w:rsidR="007F435A" w:rsidRDefault="007F43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435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F435A" w:rsidRDefault="00F415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F435A" w:rsidRDefault="00F41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MA PDU Session Release when UE is registered to different PLMNs over 3GPP access and non-3GPP access</w:t>
            </w:r>
          </w:p>
        </w:tc>
      </w:tr>
      <w:tr w:rsidR="007F435A">
        <w:tc>
          <w:tcPr>
            <w:tcW w:w="1843" w:type="dxa"/>
            <w:tcBorders>
              <w:left w:val="single" w:sz="4" w:space="0" w:color="auto"/>
            </w:tcBorders>
          </w:tcPr>
          <w:p w:rsidR="007F435A" w:rsidRDefault="007F43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F435A" w:rsidRDefault="007F43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435A">
        <w:tc>
          <w:tcPr>
            <w:tcW w:w="1843" w:type="dxa"/>
            <w:tcBorders>
              <w:left w:val="single" w:sz="4" w:space="0" w:color="auto"/>
            </w:tcBorders>
          </w:tcPr>
          <w:p w:rsidR="007F435A" w:rsidRDefault="00F415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F435A" w:rsidRDefault="00F415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7F435A">
        <w:tc>
          <w:tcPr>
            <w:tcW w:w="1843" w:type="dxa"/>
            <w:tcBorders>
              <w:left w:val="single" w:sz="4" w:space="0" w:color="auto"/>
            </w:tcBorders>
          </w:tcPr>
          <w:p w:rsidR="007F435A" w:rsidRDefault="00F415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F435A" w:rsidRDefault="00F41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7F435A">
        <w:tc>
          <w:tcPr>
            <w:tcW w:w="1843" w:type="dxa"/>
            <w:tcBorders>
              <w:left w:val="single" w:sz="4" w:space="0" w:color="auto"/>
            </w:tcBorders>
          </w:tcPr>
          <w:p w:rsidR="007F435A" w:rsidRDefault="007F43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F435A" w:rsidRDefault="007F43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435A">
        <w:tc>
          <w:tcPr>
            <w:tcW w:w="1843" w:type="dxa"/>
            <w:tcBorders>
              <w:left w:val="single" w:sz="4" w:space="0" w:color="auto"/>
            </w:tcBorders>
          </w:tcPr>
          <w:p w:rsidR="007F435A" w:rsidRDefault="00F415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F435A" w:rsidRDefault="00F41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:rsidR="007F435A" w:rsidRDefault="007F435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F435A" w:rsidRDefault="00F415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F435A" w:rsidRDefault="00F41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2020-0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7F435A">
        <w:tc>
          <w:tcPr>
            <w:tcW w:w="1843" w:type="dxa"/>
            <w:tcBorders>
              <w:left w:val="single" w:sz="4" w:space="0" w:color="auto"/>
            </w:tcBorders>
          </w:tcPr>
          <w:p w:rsidR="007F435A" w:rsidRDefault="007F43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F435A" w:rsidRDefault="007F43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F435A" w:rsidRDefault="007F43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F435A" w:rsidRDefault="007F43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F435A" w:rsidRDefault="007F43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435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F435A" w:rsidRDefault="00F415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F435A" w:rsidRDefault="00F415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F435A" w:rsidRDefault="007F435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F435A" w:rsidRDefault="00F4151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F435A" w:rsidRDefault="00F41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7F435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F435A" w:rsidRDefault="007F43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F435A" w:rsidRDefault="00F4151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F435A" w:rsidRDefault="00F4151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F435A" w:rsidRDefault="00F415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F435A">
        <w:tc>
          <w:tcPr>
            <w:tcW w:w="1843" w:type="dxa"/>
          </w:tcPr>
          <w:p w:rsidR="007F435A" w:rsidRDefault="007F43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F435A" w:rsidRDefault="007F43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43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F435A" w:rsidRDefault="00F415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F435A" w:rsidRDefault="00F41519">
            <w:pPr>
              <w:pStyle w:val="CRCoverPage"/>
              <w:spacing w:after="18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1. The MA PDU Session Release procedure for the scenario that</w:t>
            </w:r>
            <w:r>
              <w:t xml:space="preserve"> the UE is registered to different PLMNs over 3GPP access and non-3GPP access</w:t>
            </w:r>
            <w:r>
              <w:rPr>
                <w:rFonts w:hint="eastAsia"/>
                <w:lang w:eastAsia="zh-CN"/>
              </w:rPr>
              <w:t xml:space="preserve"> is still missing.</w:t>
            </w:r>
          </w:p>
          <w:p w:rsidR="007F435A" w:rsidRDefault="00F41519">
            <w:pPr>
              <w:pStyle w:val="CRCoverPage"/>
              <w:spacing w:after="18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 Current description of the trigger for</w:t>
            </w:r>
            <w:r>
              <w:t xml:space="preserve"> MA PDU Session release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"when S-NSSAI </w:t>
            </w:r>
            <w:r>
              <w:t>of the MA PDU Session is not in the Allowed NSSAI"</w:t>
            </w:r>
            <w:r>
              <w:rPr>
                <w:rFonts w:hint="eastAsia"/>
                <w:lang w:eastAsia="zh-CN"/>
              </w:rPr>
              <w:t xml:space="preserve"> is somewhat confusing and better to be clarified.</w:t>
            </w:r>
          </w:p>
          <w:p w:rsidR="007F435A" w:rsidRDefault="00F41519">
            <w:pPr>
              <w:pStyle w:val="CRCoverPage"/>
              <w:spacing w:after="18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3. Some </w:t>
            </w:r>
            <w:r>
              <w:rPr>
                <w:lang w:eastAsia="zh-CN"/>
              </w:rPr>
              <w:t>editorial</w:t>
            </w:r>
            <w:r>
              <w:rPr>
                <w:rFonts w:hint="eastAsia"/>
                <w:lang w:eastAsia="zh-CN"/>
              </w:rPr>
              <w:t xml:space="preserve"> corrections are needed in current specification on </w:t>
            </w:r>
            <w:r>
              <w:rPr>
                <w:rFonts w:hint="eastAsia"/>
                <w:noProof/>
                <w:lang w:eastAsia="zh-CN"/>
              </w:rPr>
              <w:t>MA PDU Session Release procedure.</w:t>
            </w:r>
          </w:p>
        </w:tc>
      </w:tr>
      <w:tr w:rsidR="007F43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435A" w:rsidRDefault="007F43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F435A" w:rsidRDefault="007F43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43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435A" w:rsidRDefault="00F415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F435A" w:rsidRDefault="00F4151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Add the MA PDU Session Release procedure when the </w:t>
            </w:r>
            <w:r>
              <w:t>UE is registered to different PLMNs over 3GPP access and non-3GPP access</w:t>
            </w:r>
            <w:r>
              <w:rPr>
                <w:rFonts w:hint="eastAsia"/>
                <w:lang w:eastAsia="zh-CN"/>
              </w:rPr>
              <w:t>.</w:t>
            </w:r>
          </w:p>
          <w:p w:rsidR="007F435A" w:rsidRDefault="00F4151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 Modify the general description on MA PDU Session Release triggers.</w:t>
            </w:r>
          </w:p>
          <w:p w:rsidR="007F435A" w:rsidRDefault="00F4151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 Other Editorial corrections.</w:t>
            </w:r>
          </w:p>
        </w:tc>
      </w:tr>
      <w:tr w:rsidR="007F43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435A" w:rsidRDefault="007F43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F435A" w:rsidRDefault="007F43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43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F435A" w:rsidRDefault="00F415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Consequences if not </w:t>
            </w:r>
            <w:r>
              <w:rPr>
                <w:b/>
                <w:i/>
                <w:noProof/>
              </w:rPr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435A" w:rsidRDefault="00F415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Lack of specification on the </w:t>
            </w:r>
            <w:r>
              <w:rPr>
                <w:rFonts w:hint="eastAsia"/>
                <w:noProof/>
                <w:lang w:eastAsia="zh-CN"/>
              </w:rPr>
              <w:t xml:space="preserve">MA PDU Session Release procedure when the </w:t>
            </w:r>
            <w:r>
              <w:t>UE is registered to different PLMNs over 3GPP access and non-3GPP access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7F435A">
        <w:tc>
          <w:tcPr>
            <w:tcW w:w="2694" w:type="dxa"/>
            <w:gridSpan w:val="2"/>
          </w:tcPr>
          <w:p w:rsidR="007F435A" w:rsidRDefault="007F43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F435A" w:rsidRDefault="007F43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43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F435A" w:rsidRDefault="00F415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F435A" w:rsidRDefault="00F415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del w:id="3" w:author="Myungjune@LGE_r01" w:date="2020-02-24T11:00:00Z">
              <w:r>
                <w:rPr>
                  <w:rFonts w:hint="eastAsia"/>
                  <w:lang w:eastAsia="zh-CN"/>
                </w:rPr>
                <w:delText xml:space="preserve">4.22.10, </w:delText>
              </w:r>
            </w:del>
            <w:r>
              <w:rPr>
                <w:rFonts w:hint="eastAsia"/>
                <w:lang w:eastAsia="zh-CN"/>
              </w:rPr>
              <w:t>4.22.10.1, 4.22.10.2, 4.22.10.3</w:t>
            </w:r>
          </w:p>
        </w:tc>
      </w:tr>
      <w:tr w:rsidR="007F43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435A" w:rsidRDefault="007F43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F435A" w:rsidRDefault="007F43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43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435A" w:rsidRDefault="007F43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35A" w:rsidRDefault="00F415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F435A" w:rsidRDefault="00F415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F435A" w:rsidRDefault="007F43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F435A" w:rsidRDefault="007F43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43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435A" w:rsidRDefault="00F415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F435A" w:rsidRDefault="007F43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435A" w:rsidRDefault="00F415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F435A" w:rsidRDefault="00F415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F435A" w:rsidRDefault="00F41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43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435A" w:rsidRDefault="00F415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F435A" w:rsidRDefault="007F43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435A" w:rsidRDefault="00F415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F435A" w:rsidRDefault="00F415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F435A" w:rsidRDefault="00F41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43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435A" w:rsidRDefault="00F415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F435A" w:rsidRDefault="007F43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435A" w:rsidRDefault="00F415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F435A" w:rsidRDefault="00F415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F435A" w:rsidRDefault="00F41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43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435A" w:rsidRDefault="007F43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F435A" w:rsidRDefault="007F435A">
            <w:pPr>
              <w:pStyle w:val="CRCoverPage"/>
              <w:spacing w:after="0"/>
              <w:rPr>
                <w:noProof/>
              </w:rPr>
            </w:pPr>
          </w:p>
        </w:tc>
      </w:tr>
      <w:tr w:rsidR="007F43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F435A" w:rsidRDefault="00F415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435A" w:rsidRDefault="007F43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F435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F435A" w:rsidRDefault="007F43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F435A" w:rsidRDefault="007F43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F43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35A" w:rsidRDefault="00F415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435A" w:rsidRDefault="007F43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F435A" w:rsidRDefault="007F435A">
      <w:pPr>
        <w:pStyle w:val="CRCoverPage"/>
        <w:spacing w:after="0"/>
        <w:rPr>
          <w:noProof/>
          <w:sz w:val="8"/>
          <w:szCs w:val="8"/>
        </w:rPr>
      </w:pPr>
    </w:p>
    <w:p w:rsidR="007F435A" w:rsidRDefault="007F435A">
      <w:pPr>
        <w:rPr>
          <w:noProof/>
          <w:lang w:eastAsia="zh-CN"/>
        </w:rPr>
        <w:sectPr w:rsidR="007F435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F435A" w:rsidRDefault="00F41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1st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:rsidR="007F435A" w:rsidRDefault="00F41519" w:rsidP="007F435A">
      <w:pPr>
        <w:pStyle w:val="3"/>
        <w:pPrChange w:id="5" w:author="CATT_dxy" w:date="2020-02-05T23:27:00Z">
          <w:pPr>
            <w:pStyle w:val="4"/>
          </w:pPr>
        </w:pPrChange>
      </w:pPr>
      <w:bookmarkStart w:id="6" w:name="_Toc27895012"/>
      <w:bookmarkStart w:id="7" w:name="_Toc11137286"/>
      <w:bookmarkEnd w:id="4"/>
      <w:r>
        <w:t>4.22.10</w:t>
      </w:r>
      <w:r>
        <w:tab/>
        <w:t>MA PDU Session Release</w:t>
      </w:r>
      <w:bookmarkEnd w:id="6"/>
    </w:p>
    <w:p w:rsidR="007F435A" w:rsidRDefault="00F41519">
      <w:pPr>
        <w:pStyle w:val="4"/>
      </w:pPr>
      <w:bookmarkStart w:id="8" w:name="_Toc20204321"/>
      <w:bookmarkStart w:id="9" w:name="_Toc27895013"/>
      <w:r>
        <w:t>4.22.10.1</w:t>
      </w:r>
      <w:r>
        <w:tab/>
        <w:t>General</w:t>
      </w:r>
      <w:bookmarkEnd w:id="8"/>
      <w:bookmarkEnd w:id="9"/>
    </w:p>
    <w:p w:rsidR="007F435A" w:rsidRDefault="00F41519">
      <w:r>
        <w:t xml:space="preserve">The MA PDU Session Release procedure is used to release the MA PDU Session </w:t>
      </w:r>
      <w:ins w:id="10" w:author="CATT_dxy" w:date="2020-02-06T10:40:00Z">
        <w:r>
          <w:rPr>
            <w:rFonts w:hint="eastAsia"/>
            <w:lang w:eastAsia="zh-CN"/>
          </w:rPr>
          <w:t xml:space="preserve">over both accesses </w:t>
        </w:r>
      </w:ins>
      <w:r>
        <w:t xml:space="preserve">or </w:t>
      </w:r>
      <w:del w:id="11" w:author="CATT_dxy" w:date="2020-02-06T10:40:00Z">
        <w:r>
          <w:delText xml:space="preserve">release the MA PDU Session </w:delText>
        </w:r>
      </w:del>
      <w:r>
        <w:t xml:space="preserve">over a single access. The MA PDU Session release over a </w:t>
      </w:r>
      <w:r>
        <w:t xml:space="preserve">single access may be triggered by the network due to e.g. when the UE is deregistered over an access or when </w:t>
      </w:r>
      <w:ins w:id="12" w:author="CATT_dxy" w:date="2020-02-05T23:29:00Z">
        <w:r>
          <w:rPr>
            <w:rFonts w:hint="eastAsia"/>
            <w:lang w:eastAsia="zh-CN"/>
          </w:rPr>
          <w:t xml:space="preserve">the </w:t>
        </w:r>
      </w:ins>
      <w:r>
        <w:t xml:space="preserve">S-NSSAI of the MA PDU Session is </w:t>
      </w:r>
      <w:del w:id="13" w:author="CATT_dxy" w:date="2020-02-05T23:36:00Z">
        <w:r>
          <w:rPr>
            <w:rFonts w:hint="eastAsia"/>
            <w:lang w:eastAsia="zh-CN"/>
          </w:rPr>
          <w:delText>not</w:delText>
        </w:r>
        <w:r>
          <w:delText xml:space="preserve"> </w:delText>
        </w:r>
      </w:del>
      <w:ins w:id="14" w:author="CATT_dxy" w:date="2020-02-05T23:36:00Z">
        <w:r>
          <w:rPr>
            <w:rFonts w:hint="eastAsia"/>
            <w:lang w:eastAsia="zh-CN"/>
          </w:rPr>
          <w:t>no longer</w:t>
        </w:r>
        <w:r>
          <w:t xml:space="preserve"> </w:t>
        </w:r>
      </w:ins>
      <w:r>
        <w:t>in the Allowed NSSAI</w:t>
      </w:r>
      <w:ins w:id="15" w:author="Myungjune@LGE_r01" w:date="2020-02-24T11:00:00Z">
        <w:r>
          <w:t xml:space="preserve"> of either 3GPP access or non-3GPP access</w:t>
        </w:r>
      </w:ins>
      <w:del w:id="16" w:author="CATT_dxy" w:date="2020-02-06T10:41:00Z">
        <w:r>
          <w:delText xml:space="preserve"> over an access</w:delText>
        </w:r>
      </w:del>
      <w:r>
        <w:t>.</w:t>
      </w:r>
    </w:p>
    <w:p w:rsidR="007F435A" w:rsidRDefault="00F41519">
      <w:pPr>
        <w:pStyle w:val="4"/>
      </w:pPr>
      <w:bookmarkStart w:id="17" w:name="_Toc20204322"/>
      <w:bookmarkStart w:id="18" w:name="_Toc27895014"/>
      <w:r>
        <w:t>4.22.10.2</w:t>
      </w:r>
      <w:r>
        <w:tab/>
        <w:t xml:space="preserve">UE or </w:t>
      </w:r>
      <w:r>
        <w:t>network requested MA PDU Session Release (non-roaming and roaming with local breakout)</w:t>
      </w:r>
      <w:bookmarkEnd w:id="17"/>
      <w:bookmarkEnd w:id="18"/>
    </w:p>
    <w:p w:rsidR="007F435A" w:rsidRDefault="00F41519">
      <w:r>
        <w:t>The signalling flow for a MA PDU Session Release when the UE is not roaming, or when the UE is roaming and the PDU Session Anchor (PSA) is located in the VPLMN, is based</w:t>
      </w:r>
      <w:r>
        <w:t xml:space="preserve"> on the signalling flow in Figure 4.3.4.2-1 with the following differences and clarifications:</w:t>
      </w:r>
    </w:p>
    <w:p w:rsidR="007F435A" w:rsidRDefault="00F41519">
      <w:pPr>
        <w:pStyle w:val="B1"/>
      </w:pPr>
      <w:r>
        <w:t>-</w:t>
      </w:r>
      <w:r>
        <w:tab/>
        <w:t>In step 1, If the AMF need to release the MA PDU Session over a single access, the AMF invokes the Nsmf_PDUSession_UpdateSMContext service operation to request</w:t>
      </w:r>
      <w:r>
        <w:t xml:space="preserve"> the release of the MA PDU Session over a single access. In this case, the AMF includes in which access the MA PDU Session should be released.</w:t>
      </w:r>
    </w:p>
    <w:p w:rsidR="007F435A" w:rsidRDefault="00F41519">
      <w:pPr>
        <w:pStyle w:val="NO"/>
      </w:pPr>
      <w:r>
        <w:t>NOTE:</w:t>
      </w:r>
      <w:r>
        <w:tab/>
        <w:t xml:space="preserve">When the SMF received the release request from the AMF, the SMF decides whether the MA PDU Session </w:t>
      </w:r>
      <w:del w:id="19" w:author="CATT_dxy" w:date="2020-02-06T11:14:00Z">
        <w:r>
          <w:delText>complete</w:delText>
        </w:r>
        <w:r>
          <w:delText xml:space="preserve">ly </w:delText>
        </w:r>
      </w:del>
      <w:ins w:id="20" w:author="CATT_dxy" w:date="2020-02-06T11:14:00Z">
        <w:r>
          <w:rPr>
            <w:rFonts w:hint="eastAsia"/>
            <w:lang w:eastAsia="zh-CN"/>
          </w:rPr>
          <w:t>is</w:t>
        </w:r>
        <w:r>
          <w:t xml:space="preserve"> </w:t>
        </w:r>
      </w:ins>
      <w:r>
        <w:t xml:space="preserve">released </w:t>
      </w:r>
      <w:ins w:id="21" w:author="CATT_dxy" w:date="2020-02-06T11:14:00Z">
        <w:r>
          <w:rPr>
            <w:rFonts w:hint="eastAsia"/>
            <w:lang w:eastAsia="zh-CN"/>
          </w:rPr>
          <w:t xml:space="preserve">over both accesses </w:t>
        </w:r>
      </w:ins>
      <w:r>
        <w:t xml:space="preserve">or </w:t>
      </w:r>
      <w:del w:id="22" w:author="CATT_dxy" w:date="2020-02-06T11:14:00Z">
        <w:r>
          <w:delText xml:space="preserve">released </w:delText>
        </w:r>
      </w:del>
      <w:r>
        <w:t>over a single access based on its local policy.</w:t>
      </w:r>
    </w:p>
    <w:p w:rsidR="007F435A" w:rsidRDefault="00F41519">
      <w:pPr>
        <w:pStyle w:val="B1"/>
      </w:pPr>
      <w:r>
        <w:t>-</w:t>
      </w:r>
      <w:r>
        <w:tab/>
        <w:t>In step 1, if the AMF need to release the MA PDU Session (e.g. locally released when the UE is CM-IDLE), the AMF invokes the Nsmf_PDUSession_ReleaseSMContext se</w:t>
      </w:r>
      <w:r>
        <w:t>rvice operation to request the release of the MA PDU Session.</w:t>
      </w:r>
    </w:p>
    <w:p w:rsidR="007F435A" w:rsidRDefault="00F41519">
      <w:pPr>
        <w:pStyle w:val="B1"/>
      </w:pPr>
      <w:r>
        <w:t>-</w:t>
      </w:r>
      <w:r>
        <w:tab/>
        <w:t xml:space="preserve">In step 1, when the SMF initiates MA PDU Session Release procedure, the SMF includes access type (e.g. 3GPP, non-3GPP or both access) it want to release in the PDU Session Release Command </w:t>
      </w:r>
      <w:r>
        <w:t>message.</w:t>
      </w:r>
    </w:p>
    <w:p w:rsidR="007F435A" w:rsidRDefault="00F41519">
      <w:pPr>
        <w:pStyle w:val="B1"/>
      </w:pPr>
      <w:r>
        <w:t>-</w:t>
      </w:r>
      <w:r>
        <w:tab/>
        <w:t>In step 3, if the SMF releases the MA PDU Session over a single access, the SMF shall not include "skip indicator" in the Namf_Communication_N1N2MessageTransfer service.</w:t>
      </w:r>
    </w:p>
    <w:p w:rsidR="007F435A" w:rsidRDefault="00F41519">
      <w:pPr>
        <w:pStyle w:val="B1"/>
      </w:pPr>
      <w:r>
        <w:tab/>
        <w:t>In step 3, if the SMF releases the MA PDU Session over both accesses and u</w:t>
      </w:r>
      <w:r>
        <w:t>ser plane resources are established in both accesses, the SMF includes both N1 SM container (PDU Session Release Command) and N2 SM Resource Release request together in the Nsmf_PDUSession_UpdateSMContext or Namf_Communication_N1N2MessageTransfer service s</w:t>
      </w:r>
      <w:r>
        <w:t>o that the UE does not request to activate user plane resources. The SMF releases user plane resources of the other access by including N2 SM Resource Release only in Namf_Communication_N1N2MessageTransfer service.</w:t>
      </w:r>
    </w:p>
    <w:p w:rsidR="007F435A" w:rsidRDefault="00F41519">
      <w:pPr>
        <w:pStyle w:val="B1"/>
      </w:pPr>
      <w:r>
        <w:t>-</w:t>
      </w:r>
      <w:r>
        <w:tab/>
        <w:t xml:space="preserve">In step 3, when the SMF provides N1 SM </w:t>
      </w:r>
      <w:r>
        <w:t>container and/or N2 SM information, the SMF includes access type in the Namf_Communication_N1N2MessageTransfer to provide routing information to the AMF.</w:t>
      </w:r>
    </w:p>
    <w:p w:rsidR="007F435A" w:rsidRDefault="00F41519">
      <w:pPr>
        <w:pStyle w:val="B1"/>
      </w:pPr>
      <w:r>
        <w:t>-</w:t>
      </w:r>
      <w:r>
        <w:tab/>
        <w:t>In step 11, the SMF triggers Nsmf_PDUSession_SMContextStatusNotify service only when the MA PDU Sess</w:t>
      </w:r>
      <w:r>
        <w:t>ion is released in both accesses.</w:t>
      </w:r>
    </w:p>
    <w:p w:rsidR="007F435A" w:rsidRDefault="00F41519">
      <w:pPr>
        <w:pStyle w:val="4"/>
      </w:pPr>
      <w:bookmarkStart w:id="23" w:name="_Toc20204323"/>
      <w:bookmarkStart w:id="24" w:name="_Toc27895015"/>
      <w:r>
        <w:t>4.22.10.3</w:t>
      </w:r>
      <w:r>
        <w:tab/>
        <w:t>UE or network requested MA PDU Session Release (home-routed roaming)</w:t>
      </w:r>
      <w:bookmarkEnd w:id="23"/>
      <w:bookmarkEnd w:id="24"/>
    </w:p>
    <w:p w:rsidR="007F435A" w:rsidRDefault="00F41519">
      <w:r>
        <w:t xml:space="preserve">The signalling flow for a MA PDU Session </w:t>
      </w:r>
      <w:del w:id="25" w:author="CATT_dxy" w:date="2020-02-05T23:36:00Z">
        <w:r>
          <w:delText xml:space="preserve">Modification </w:delText>
        </w:r>
      </w:del>
      <w:ins w:id="26" w:author="CATT_dxy" w:date="2020-02-05T23:36:00Z">
        <w:r>
          <w:rPr>
            <w:rFonts w:hint="eastAsia"/>
            <w:lang w:eastAsia="zh-CN"/>
          </w:rPr>
          <w:t>Release</w:t>
        </w:r>
        <w:r>
          <w:t xml:space="preserve"> </w:t>
        </w:r>
      </w:ins>
      <w:r>
        <w:t xml:space="preserve">when the UE is </w:t>
      </w:r>
      <w:del w:id="27" w:author="CATT_dxy" w:date="2020-02-06T09:21:00Z">
        <w:r>
          <w:delText xml:space="preserve">roaming </w:delText>
        </w:r>
      </w:del>
      <w:ins w:id="28" w:author="CATT_dxy" w:date="2020-02-06T09:21:00Z">
        <w:r>
          <w:t xml:space="preserve">registered to </w:t>
        </w:r>
        <w:r>
          <w:rPr>
            <w:rFonts w:hint="eastAsia"/>
            <w:lang w:eastAsia="zh-CN"/>
          </w:rPr>
          <w:t>the same</w:t>
        </w:r>
        <w:r>
          <w:t xml:space="preserve"> </w:t>
        </w:r>
        <w:r>
          <w:rPr>
            <w:rFonts w:hint="eastAsia"/>
            <w:lang w:eastAsia="zh-CN"/>
          </w:rPr>
          <w:t>V</w:t>
        </w:r>
        <w:r>
          <w:t>PLMN over 3GPP access and non-3GPP</w:t>
        </w:r>
        <w:r>
          <w:t xml:space="preserve"> access </w:t>
        </w:r>
      </w:ins>
      <w:r>
        <w:t>and the PDU Session Anchor (PSA) is located in the HPLMN, is based on the signalling flow in Figure 4.3.4.3-1 with the following differences and clarifications:</w:t>
      </w:r>
    </w:p>
    <w:p w:rsidR="007F435A" w:rsidRDefault="00F41519">
      <w:pPr>
        <w:pStyle w:val="B1"/>
      </w:pPr>
      <w:r>
        <w:t>-</w:t>
      </w:r>
      <w:r>
        <w:tab/>
        <w:t xml:space="preserve">In step 1, If the V-AMF need to release the MA PDU Session over a single access, the </w:t>
      </w:r>
      <w:r>
        <w:t>V-AMF may invoke the Nsmf_PDUSession_UpdateSMContext service operation to request the release of the MA PDU Session over a single access. In this case, the AMF shall include in which access the MA PDU Session should be released. The V-SMF invokes Nsmf_PDUS</w:t>
      </w:r>
      <w:r>
        <w:t>ession_Update service operation to request the release of the MA PDU Session over a single access. The V-SMF shall include in which access the MA PDU Session should be released.</w:t>
      </w:r>
    </w:p>
    <w:p w:rsidR="007F435A" w:rsidRDefault="00F41519">
      <w:pPr>
        <w:pStyle w:val="NO"/>
      </w:pPr>
      <w:r>
        <w:t>NOTE:</w:t>
      </w:r>
      <w:r>
        <w:tab/>
        <w:t>When the H-SMF received the release request from the V-SMF, the H-SMF de</w:t>
      </w:r>
      <w:r>
        <w:t xml:space="preserve">cides whether the MA PDU Session </w:t>
      </w:r>
      <w:ins w:id="29" w:author="CATT_dxy" w:date="2020-02-06T10:12:00Z">
        <w:r>
          <w:rPr>
            <w:rFonts w:hint="eastAsia"/>
            <w:lang w:eastAsia="zh-CN"/>
          </w:rPr>
          <w:t xml:space="preserve">is </w:t>
        </w:r>
      </w:ins>
      <w:r>
        <w:t xml:space="preserve">released </w:t>
      </w:r>
      <w:ins w:id="30" w:author="CATT_dxy" w:date="2020-02-06T10:12:00Z">
        <w:r>
          <w:rPr>
            <w:rFonts w:hint="eastAsia"/>
            <w:lang w:eastAsia="zh-CN"/>
          </w:rPr>
          <w:t xml:space="preserve">over both accesses </w:t>
        </w:r>
      </w:ins>
      <w:r>
        <w:t xml:space="preserve">or </w:t>
      </w:r>
      <w:del w:id="31" w:author="CATT_dxy" w:date="2020-02-06T10:12:00Z">
        <w:r>
          <w:delText xml:space="preserve">released </w:delText>
        </w:r>
      </w:del>
      <w:r>
        <w:t>over a single access based on its local policy.</w:t>
      </w:r>
    </w:p>
    <w:p w:rsidR="007F435A" w:rsidRDefault="00F41519">
      <w:pPr>
        <w:pStyle w:val="B1"/>
      </w:pPr>
      <w:r>
        <w:lastRenderedPageBreak/>
        <w:t>-</w:t>
      </w:r>
      <w:r>
        <w:tab/>
        <w:t>In step 1, if the V-AMF need to release the MA PDU Session (e.g. locally released when the UE is CM-IDLE), the AMF invokes the Nsm</w:t>
      </w:r>
      <w:r>
        <w:t>f_PDUSession_ReleaseSMContext service operation to request the release of the MA PDU Session. The V-SMF invokes Nsmf_PDUSession_Release service operation to request the release of the MA PDU Session.</w:t>
      </w:r>
    </w:p>
    <w:p w:rsidR="007F435A" w:rsidRDefault="00F41519">
      <w:pPr>
        <w:pStyle w:val="B1"/>
      </w:pPr>
      <w:r>
        <w:t>-</w:t>
      </w:r>
      <w:r>
        <w:tab/>
        <w:t>In step 1, when the H-SMF initiates MA PDU Session Rel</w:t>
      </w:r>
      <w:r>
        <w:t xml:space="preserve">ease procedure, the H-SMF includes access type (e.g. 3GPP, non-3GPP or both access) it want to release in the </w:t>
      </w:r>
      <w:ins w:id="32" w:author="CATT_dxy" w:date="2020-02-05T23:36:00Z">
        <w:r>
          <w:t>Nsmf_</w:t>
        </w:r>
      </w:ins>
      <w:r>
        <w:t>PDUSession_Update service operation.</w:t>
      </w:r>
    </w:p>
    <w:p w:rsidR="007F435A" w:rsidRDefault="00F41519">
      <w:pPr>
        <w:pStyle w:val="B1"/>
      </w:pPr>
      <w:r>
        <w:t>-</w:t>
      </w:r>
      <w:r>
        <w:tab/>
        <w:t xml:space="preserve">In step 5, when the V-SMF initiates MA PDU Session Release procedure, the V-SMF includes access type </w:t>
      </w:r>
      <w:r>
        <w:t>(e.g. 3GPP, non-3GPP or both access) it want to release in the PDU Session Release Request or PDU Session Release Command message.</w:t>
      </w:r>
    </w:p>
    <w:p w:rsidR="007F435A" w:rsidRDefault="00F41519">
      <w:pPr>
        <w:pStyle w:val="B1"/>
      </w:pPr>
      <w:r>
        <w:t>-</w:t>
      </w:r>
      <w:r>
        <w:tab/>
        <w:t>In step 5, if the V-SMF releases the MA PDU Session over a single access network, the V-SMF shall not include "skip indicat</w:t>
      </w:r>
      <w:r>
        <w:t>or" in the Namf_Communication_N1N2MessageTransfer service.</w:t>
      </w:r>
    </w:p>
    <w:p w:rsidR="007F435A" w:rsidRDefault="00F41519">
      <w:pPr>
        <w:pStyle w:val="B1"/>
      </w:pPr>
      <w:r>
        <w:t>-</w:t>
      </w:r>
      <w:r>
        <w:tab/>
        <w:t>In step 5, if the V-SMF releases the MA PDU Session over both accesses and user plane resources are established in both accesses, the V-SMF includes both N1 SM container (PDU Session Release Comm</w:t>
      </w:r>
      <w:r>
        <w:t>and) and N2 SM Resource Release request together in the Nsmf_PDUSession_UpdateSMContext or Namf_Communication_N1N2MessageTransfer service so that the UE does not request to activate user plane resources. The V-SMF releases user plane resources of the other</w:t>
      </w:r>
      <w:r>
        <w:t xml:space="preserve"> access by including N2 SM Resource Release only in Namf_Communication_N1N2MessageTransfer service.</w:t>
      </w:r>
    </w:p>
    <w:p w:rsidR="007F435A" w:rsidRDefault="00F41519">
      <w:pPr>
        <w:pStyle w:val="B1"/>
      </w:pPr>
      <w:r>
        <w:t>-</w:t>
      </w:r>
      <w:r>
        <w:tab/>
        <w:t xml:space="preserve">In step 5, when the V-SMF provides N1 SM container and/or N2 SM information, the V-SMF includes access type in the Namf_Communication_N1N2MessageTransfer </w:t>
      </w:r>
      <w:r>
        <w:t>to provide routing information to the V-AMF.</w:t>
      </w:r>
    </w:p>
    <w:p w:rsidR="007F435A" w:rsidRDefault="00F41519">
      <w:pPr>
        <w:pStyle w:val="B1"/>
      </w:pPr>
      <w:r>
        <w:t>-</w:t>
      </w:r>
      <w:r>
        <w:tab/>
        <w:t>In step 16, the H-SMF triggers Nsmf_PDUSession_StatusNotify service only when the MA PDU Session is released in both accesses . The V-SMF triggers Nsmf_PDUSession_SMContextStatusNotify service only when the MA</w:t>
      </w:r>
      <w:r>
        <w:t xml:space="preserve"> PDU Session is released in both accesses.</w:t>
      </w:r>
    </w:p>
    <w:p w:rsidR="007F435A" w:rsidRDefault="00F41519">
      <w:pPr>
        <w:rPr>
          <w:ins w:id="33" w:author="CATT_dxy" w:date="2020-02-05T23:32:00Z"/>
          <w:lang w:eastAsia="zh-CN"/>
        </w:rPr>
      </w:pPr>
      <w:ins w:id="34" w:author="CATT_dxy" w:date="2020-02-05T23:32:00Z">
        <w:r>
          <w:t>When the UE is registered to different PLMNs over 3GPP access and non-3GPP access</w:t>
        </w:r>
      </w:ins>
      <w:ins w:id="35" w:author="CATT_dxy" w:date="2020-02-06T17:07:00Z">
        <w:r>
          <w:rPr>
            <w:rFonts w:hint="eastAsia"/>
            <w:lang w:eastAsia="zh-CN"/>
          </w:rPr>
          <w:t xml:space="preserve"> </w:t>
        </w:r>
      </w:ins>
      <w:ins w:id="36" w:author="vivo" w:date="2020-02-25T12:00:00Z">
        <w:r w:rsidR="008F7867">
          <w:rPr>
            <w:lang w:eastAsia="zh-CN"/>
          </w:rPr>
          <w:t xml:space="preserve">(one of the PLMN may be HPLMN) </w:t>
        </w:r>
      </w:ins>
      <w:ins w:id="37" w:author="CATT_dxy" w:date="2020-02-06T17:07:00Z">
        <w:r>
          <w:t>and the PDU Session Anchor (PSA) is located in the HPLMN</w:t>
        </w:r>
      </w:ins>
      <w:ins w:id="38" w:author="CATT_dxy" w:date="2020-02-05T23:32:00Z">
        <w:r>
          <w:t xml:space="preserve">, the MA PDU Session is </w:t>
        </w:r>
        <w:r>
          <w:rPr>
            <w:rFonts w:hint="eastAsia"/>
            <w:lang w:eastAsia="zh-CN"/>
          </w:rPr>
          <w:t>r</w:t>
        </w:r>
        <w:r>
          <w:t>e</w:t>
        </w:r>
        <w:r>
          <w:rPr>
            <w:rFonts w:hint="eastAsia"/>
            <w:lang w:eastAsia="zh-CN"/>
          </w:rPr>
          <w:t>leased</w:t>
        </w:r>
      </w:ins>
      <w:ins w:id="39" w:author="CATT_dxy" w:date="2020-02-06T09:26:00Z">
        <w:r>
          <w:rPr>
            <w:rFonts w:hint="eastAsia"/>
            <w:lang w:eastAsia="zh-CN"/>
          </w:rPr>
          <w:t xml:space="preserve"> </w:t>
        </w:r>
      </w:ins>
      <w:ins w:id="40" w:author="CATT_dxy" w:date="2020-02-06T10:58:00Z">
        <w:r>
          <w:rPr>
            <w:rFonts w:hint="eastAsia"/>
            <w:lang w:eastAsia="zh-CN"/>
          </w:rPr>
          <w:t>over</w:t>
        </w:r>
      </w:ins>
      <w:ins w:id="41" w:author="CATT_dxy" w:date="2020-02-06T10:57:00Z">
        <w:r>
          <w:rPr>
            <w:rFonts w:hint="eastAsia"/>
            <w:lang w:eastAsia="zh-CN"/>
          </w:rPr>
          <w:t xml:space="preserve"> </w:t>
        </w:r>
      </w:ins>
      <w:ins w:id="42" w:author="CATT_dxy" w:date="2020-02-06T10:58:00Z">
        <w:r>
          <w:rPr>
            <w:rFonts w:hint="eastAsia"/>
            <w:lang w:eastAsia="zh-CN"/>
          </w:rPr>
          <w:t>a single access or both</w:t>
        </w:r>
      </w:ins>
      <w:ins w:id="43" w:author="CATT_dxy" w:date="2020-02-06T10:57:00Z">
        <w:r>
          <w:rPr>
            <w:rFonts w:hint="eastAsia"/>
            <w:lang w:eastAsia="zh-CN"/>
          </w:rPr>
          <w:t xml:space="preserve"> access</w:t>
        </w:r>
      </w:ins>
      <w:ins w:id="44" w:author="CATT_dxy" w:date="2020-02-06T10:58:00Z">
        <w:r>
          <w:rPr>
            <w:rFonts w:hint="eastAsia"/>
            <w:lang w:eastAsia="zh-CN"/>
          </w:rPr>
          <w:t>es</w:t>
        </w:r>
      </w:ins>
      <w:ins w:id="45" w:author="CATT_dxy" w:date="2020-02-06T10:57:00Z">
        <w:r>
          <w:rPr>
            <w:rFonts w:hint="eastAsia"/>
            <w:lang w:eastAsia="zh-CN"/>
          </w:rPr>
          <w:t xml:space="preserve"> </w:t>
        </w:r>
      </w:ins>
      <w:ins w:id="46" w:author="CATT_dxy" w:date="2020-02-06T17:08:00Z">
        <w:r>
          <w:rPr>
            <w:rFonts w:hint="eastAsia"/>
            <w:lang w:eastAsia="zh-CN"/>
          </w:rPr>
          <w:t>usin</w:t>
        </w:r>
        <w:r>
          <w:rPr>
            <w:rFonts w:hint="eastAsia"/>
            <w:lang w:eastAsia="zh-CN"/>
          </w:rPr>
          <w:t>g</w:t>
        </w:r>
      </w:ins>
      <w:ins w:id="47" w:author="CATT_dxy" w:date="2020-02-06T09:17:00Z">
        <w:r>
          <w:t xml:space="preserve"> the signalling flow in Figure 4.3.4.3-1</w:t>
        </w:r>
      </w:ins>
      <w:ins w:id="48" w:author="vivo" w:date="2020-02-25T12:00:00Z">
        <w:r w:rsidR="008F7867">
          <w:t xml:space="preserve"> (in case of </w:t>
        </w:r>
      </w:ins>
      <w:ins w:id="49" w:author="vivo" w:date="2020-02-25T12:01:00Z">
        <w:r w:rsidR="008F7867">
          <w:t>roaming on one or both access legs) or Figure 4.3.4.2-1 (in case of non-roaming on one access leg)</w:t>
        </w:r>
      </w:ins>
      <w:ins w:id="50" w:author="CATT_dxy" w:date="2020-02-06T09:17:00Z">
        <w:r>
          <w:t xml:space="preserve"> with the following differences and clarifications:</w:t>
        </w:r>
      </w:ins>
    </w:p>
    <w:p w:rsidR="007F435A" w:rsidRDefault="00F41519">
      <w:pPr>
        <w:pStyle w:val="B1"/>
        <w:rPr>
          <w:ins w:id="51" w:author="CATT_dxy" w:date="2020-02-06T10:14:00Z"/>
          <w:lang w:eastAsia="zh-CN"/>
        </w:rPr>
      </w:pPr>
      <w:ins w:id="52" w:author="CATT_dxy" w:date="2020-02-06T09:18:00Z">
        <w:r>
          <w:t>-</w:t>
        </w:r>
        <w:r>
          <w:tab/>
          <w:t xml:space="preserve">In step 1, </w:t>
        </w:r>
        <w:del w:id="53" w:author="vivo" w:date="2020-02-25T12:01:00Z">
          <w:r w:rsidDel="008F7867">
            <w:delText>when the MA PDU Session Release procedure</w:delText>
          </w:r>
        </w:del>
      </w:ins>
      <w:ins w:id="54" w:author="CATT_dxy" w:date="2020-02-06T11:04:00Z">
        <w:del w:id="55" w:author="vivo" w:date="2020-02-25T12:01:00Z">
          <w:r w:rsidDel="008F7867">
            <w:rPr>
              <w:rFonts w:hint="eastAsia"/>
              <w:lang w:eastAsia="zh-CN"/>
            </w:rPr>
            <w:delText xml:space="preserve"> is </w:delText>
          </w:r>
        </w:del>
      </w:ins>
      <w:ins w:id="56" w:author="CATT_dxy" w:date="2020-02-06T11:07:00Z">
        <w:del w:id="57" w:author="vivo" w:date="2020-02-25T12:01:00Z">
          <w:r w:rsidDel="008F7867">
            <w:rPr>
              <w:rFonts w:hint="eastAsia"/>
              <w:lang w:eastAsia="zh-CN"/>
            </w:rPr>
            <w:delText>triggered</w:delText>
          </w:r>
        </w:del>
      </w:ins>
      <w:ins w:id="58" w:author="CATT_dxy" w:date="2020-02-06T11:06:00Z">
        <w:del w:id="59" w:author="vivo" w:date="2020-02-25T12:01:00Z">
          <w:r w:rsidDel="008F7867">
            <w:rPr>
              <w:rFonts w:hint="eastAsia"/>
              <w:lang w:eastAsia="zh-CN"/>
            </w:rPr>
            <w:delText xml:space="preserve"> over a single access</w:delText>
          </w:r>
        </w:del>
      </w:ins>
      <w:ins w:id="60" w:author="CATT_dxy" w:date="2020-02-06T09:18:00Z">
        <w:del w:id="61" w:author="vivo" w:date="2020-02-25T12:01:00Z">
          <w:r w:rsidDel="008F7867">
            <w:delText xml:space="preserve">, </w:delText>
          </w:r>
        </w:del>
      </w:ins>
      <w:ins w:id="62" w:author="CATT_dxy" w:date="2020-02-06T10:14:00Z">
        <w:r>
          <w:rPr>
            <w:lang w:eastAsia="zh-CN"/>
          </w:rPr>
          <w:t xml:space="preserve">if the </w:t>
        </w:r>
      </w:ins>
      <w:ins w:id="63" w:author="vivo" w:date="2020-02-25T12:03:00Z">
        <w:r w:rsidR="00910C1B">
          <w:rPr>
            <w:lang w:eastAsia="zh-CN"/>
          </w:rPr>
          <w:t>(</w:t>
        </w:r>
      </w:ins>
      <w:ins w:id="64" w:author="CATT_dxy" w:date="2020-02-06T10:14:00Z">
        <w:r>
          <w:t>H-</w:t>
        </w:r>
      </w:ins>
      <w:ins w:id="65" w:author="vivo" w:date="2020-02-25T12:03:00Z">
        <w:r w:rsidR="00910C1B">
          <w:t>)</w:t>
        </w:r>
      </w:ins>
      <w:ins w:id="66" w:author="CATT_dxy" w:date="2020-02-06T10:14:00Z">
        <w:r>
          <w:t xml:space="preserve">SMF decides </w:t>
        </w:r>
        <w:r>
          <w:rPr>
            <w:rFonts w:hint="eastAsia"/>
            <w:lang w:eastAsia="zh-CN"/>
          </w:rPr>
          <w:t xml:space="preserve">to release </w:t>
        </w:r>
        <w:r>
          <w:t xml:space="preserve">the MA PDU Session </w:t>
        </w:r>
        <w:r>
          <w:rPr>
            <w:rFonts w:hint="eastAsia"/>
            <w:lang w:eastAsia="zh-CN"/>
          </w:rPr>
          <w:t xml:space="preserve">over both accesses, the </w:t>
        </w:r>
      </w:ins>
      <w:ins w:id="67" w:author="vivo" w:date="2020-02-25T12:03:00Z">
        <w:r w:rsidR="00910C1B">
          <w:rPr>
            <w:lang w:eastAsia="zh-CN"/>
          </w:rPr>
          <w:t>(</w:t>
        </w:r>
      </w:ins>
      <w:ins w:id="68" w:author="CATT_dxy" w:date="2020-02-06T10:14:00Z">
        <w:r>
          <w:rPr>
            <w:rFonts w:hint="eastAsia"/>
            <w:lang w:eastAsia="zh-CN"/>
          </w:rPr>
          <w:t>H-</w:t>
        </w:r>
      </w:ins>
      <w:ins w:id="69" w:author="vivo" w:date="2020-02-25T12:03:00Z">
        <w:r w:rsidR="00910C1B">
          <w:rPr>
            <w:lang w:eastAsia="zh-CN"/>
          </w:rPr>
          <w:t>)</w:t>
        </w:r>
      </w:ins>
      <w:ins w:id="70" w:author="CATT_dxy" w:date="2020-02-06T10:14:00Z">
        <w:r>
          <w:rPr>
            <w:rFonts w:hint="eastAsia"/>
            <w:lang w:eastAsia="zh-CN"/>
          </w:rPr>
          <w:t xml:space="preserve">SMF </w:t>
        </w:r>
        <w:del w:id="71" w:author="vivo" w:date="2020-02-25T12:06:00Z">
          <w:r w:rsidDel="00E36381">
            <w:rPr>
              <w:rFonts w:hint="eastAsia"/>
              <w:lang w:eastAsia="zh-CN"/>
            </w:rPr>
            <w:delText xml:space="preserve">also </w:delText>
          </w:r>
        </w:del>
      </w:ins>
      <w:ins w:id="72" w:author="CATT_dxy" w:date="2020-02-06T10:15:00Z">
        <w:r>
          <w:rPr>
            <w:rFonts w:hint="eastAsia"/>
            <w:lang w:eastAsia="zh-CN"/>
          </w:rPr>
          <w:t>invokes</w:t>
        </w:r>
      </w:ins>
      <w:ins w:id="73" w:author="CATT_dxy" w:date="2020-02-06T10:14:00Z">
        <w:r>
          <w:rPr>
            <w:rFonts w:hint="eastAsia"/>
            <w:lang w:eastAsia="zh-CN"/>
          </w:rPr>
          <w:t xml:space="preserve"> </w:t>
        </w:r>
        <w:proofErr w:type="spellStart"/>
        <w:r>
          <w:t>Nsmf_PDUSession</w:t>
        </w:r>
      </w:ins>
      <w:ins w:id="74" w:author="CATT_dxy" w:date="2020-02-06T17:07:00Z">
        <w:r>
          <w:rPr>
            <w:rFonts w:hint="eastAsia"/>
            <w:lang w:eastAsia="zh-CN"/>
          </w:rPr>
          <w:t>_</w:t>
        </w:r>
      </w:ins>
      <w:ins w:id="75" w:author="CATT_dxy" w:date="2020-02-06T10:14:00Z">
        <w:r>
          <w:t>Update</w:t>
        </w:r>
        <w:proofErr w:type="spellEnd"/>
        <w:r>
          <w:t xml:space="preserve"> service operation</w:t>
        </w:r>
      </w:ins>
      <w:ins w:id="76" w:author="vivo" w:date="2020-02-25T12:02:00Z">
        <w:r w:rsidR="008F7867">
          <w:t xml:space="preserve"> (in case of roaming, Figure 4.3.4.3-1) or generates </w:t>
        </w:r>
      </w:ins>
      <w:ins w:id="77" w:author="vivo" w:date="2020-02-25T12:03:00Z">
        <w:r w:rsidR="008F7867">
          <w:t>a</w:t>
        </w:r>
        <w:r w:rsidR="008F7867">
          <w:t xml:space="preserve"> PDU Session Release Command message</w:t>
        </w:r>
        <w:r w:rsidR="008F7867">
          <w:t xml:space="preserve"> (in case of non-roaming, Figure 4.3.4.2-1)</w:t>
        </w:r>
      </w:ins>
      <w:ins w:id="78" w:author="CATT_dxy" w:date="2020-02-06T10:15:00Z">
        <w:r>
          <w:rPr>
            <w:rFonts w:hint="eastAsia"/>
            <w:lang w:eastAsia="zh-CN"/>
          </w:rPr>
          <w:t xml:space="preserve"> to </w:t>
        </w:r>
        <w:r>
          <w:t>request the release of the MA PDU Session</w:t>
        </w:r>
      </w:ins>
      <w:ins w:id="79" w:author="CATT_dxy" w:date="2020-02-06T10:16:00Z">
        <w:r>
          <w:rPr>
            <w:rFonts w:hint="eastAsia"/>
            <w:lang w:eastAsia="zh-CN"/>
          </w:rPr>
          <w:t xml:space="preserve"> over the other access.</w:t>
        </w:r>
      </w:ins>
    </w:p>
    <w:p w:rsidR="007F435A" w:rsidRDefault="00F41519">
      <w:pPr>
        <w:pStyle w:val="NO"/>
        <w:rPr>
          <w:ins w:id="80" w:author="CATT_dxy" w:date="2020-02-06T10:42:00Z"/>
        </w:rPr>
      </w:pPr>
      <w:ins w:id="81" w:author="CATT_dxy" w:date="2020-02-06T10:42:00Z">
        <w:r>
          <w:t>NOTE:</w:t>
        </w:r>
        <w:r>
          <w:tab/>
          <w:t xml:space="preserve">When the </w:t>
        </w:r>
      </w:ins>
      <w:ins w:id="82" w:author="vivo" w:date="2020-02-25T12:06:00Z">
        <w:r w:rsidR="000F1332">
          <w:t>(</w:t>
        </w:r>
      </w:ins>
      <w:ins w:id="83" w:author="CATT_dxy" w:date="2020-02-06T10:42:00Z">
        <w:r>
          <w:t>H-</w:t>
        </w:r>
      </w:ins>
      <w:proofErr w:type="gramStart"/>
      <w:ins w:id="84" w:author="vivo" w:date="2020-02-25T12:06:00Z">
        <w:r w:rsidR="000F1332">
          <w:t>)</w:t>
        </w:r>
      </w:ins>
      <w:ins w:id="85" w:author="CATT_dxy" w:date="2020-02-06T10:42:00Z">
        <w:r>
          <w:t>SMF</w:t>
        </w:r>
        <w:proofErr w:type="gramEnd"/>
        <w:r>
          <w:t xml:space="preserve"> received the release request from the V-SMF</w:t>
        </w:r>
      </w:ins>
      <w:ins w:id="86" w:author="CATT_dxy" w:date="2020-02-06T10:45:00Z">
        <w:r>
          <w:rPr>
            <w:rFonts w:hint="eastAsia"/>
            <w:lang w:eastAsia="zh-CN"/>
          </w:rPr>
          <w:t xml:space="preserve"> or the AMF</w:t>
        </w:r>
      </w:ins>
      <w:ins w:id="87" w:author="CATT_dxy" w:date="2020-02-06T10:42:00Z">
        <w:r>
          <w:t xml:space="preserve">, the </w:t>
        </w:r>
      </w:ins>
      <w:ins w:id="88" w:author="vivo" w:date="2020-02-25T12:04:00Z">
        <w:r w:rsidR="00910C1B">
          <w:t>(</w:t>
        </w:r>
      </w:ins>
      <w:ins w:id="89" w:author="CATT_dxy" w:date="2020-02-06T10:42:00Z">
        <w:r>
          <w:t>H-</w:t>
        </w:r>
      </w:ins>
      <w:ins w:id="90" w:author="vivo" w:date="2020-02-25T12:04:00Z">
        <w:r w:rsidR="00910C1B">
          <w:t>)</w:t>
        </w:r>
      </w:ins>
      <w:ins w:id="91" w:author="CATT_dxy" w:date="2020-02-06T10:42:00Z">
        <w:r>
          <w:t>SMF decides whether t</w:t>
        </w:r>
        <w:r>
          <w:t xml:space="preserve">he MA PDU Session </w:t>
        </w:r>
        <w:r>
          <w:rPr>
            <w:rFonts w:hint="eastAsia"/>
            <w:lang w:eastAsia="zh-CN"/>
          </w:rPr>
          <w:t xml:space="preserve">is </w:t>
        </w:r>
        <w:r>
          <w:t xml:space="preserve">released </w:t>
        </w:r>
        <w:r>
          <w:rPr>
            <w:rFonts w:hint="eastAsia"/>
            <w:lang w:eastAsia="zh-CN"/>
          </w:rPr>
          <w:t xml:space="preserve">over both accesses </w:t>
        </w:r>
        <w:r>
          <w:t>or over a single access based on its local policy.</w:t>
        </w:r>
        <w:bookmarkStart w:id="92" w:name="_GoBack"/>
        <w:bookmarkEnd w:id="92"/>
      </w:ins>
    </w:p>
    <w:p w:rsidR="007F435A" w:rsidRDefault="00F41519">
      <w:pPr>
        <w:pStyle w:val="B1"/>
        <w:rPr>
          <w:ins w:id="93" w:author="CATT_dxy" w:date="2020-02-06T10:54:00Z"/>
          <w:lang w:eastAsia="zh-CN"/>
        </w:rPr>
      </w:pPr>
      <w:ins w:id="94" w:author="CATT_dxy" w:date="2020-02-06T09:18:00Z">
        <w:r>
          <w:t>-</w:t>
        </w:r>
        <w:r>
          <w:tab/>
          <w:t>In step 5</w:t>
        </w:r>
      </w:ins>
      <w:ins w:id="95" w:author="vivo" w:date="2020-02-25T12:04:00Z">
        <w:r w:rsidR="00910C1B">
          <w:t xml:space="preserve"> of Figure 4.3.4.3-1 (in case of roaming) or in step 3 of Figure 4.3.4.2-1 (in case of non-roaming)</w:t>
        </w:r>
      </w:ins>
      <w:ins w:id="96" w:author="CATT_dxy" w:date="2020-02-06T09:18:00Z">
        <w:r>
          <w:t xml:space="preserve">, </w:t>
        </w:r>
      </w:ins>
      <w:ins w:id="97" w:author="CATT_dxy" w:date="2020-02-06T10:29:00Z">
        <w:r>
          <w:rPr>
            <w:rFonts w:hint="eastAsia"/>
            <w:lang w:eastAsia="zh-CN"/>
          </w:rPr>
          <w:t>t</w:t>
        </w:r>
      </w:ins>
      <w:ins w:id="98" w:author="CATT_dxy" w:date="2020-02-06T09:18:00Z">
        <w:r>
          <w:t xml:space="preserve">he </w:t>
        </w:r>
      </w:ins>
      <w:ins w:id="99" w:author="CATT_dxy" w:date="2020-02-06T10:57:00Z">
        <w:r>
          <w:rPr>
            <w:rFonts w:hint="eastAsia"/>
            <w:lang w:eastAsia="zh-CN"/>
          </w:rPr>
          <w:t>(</w:t>
        </w:r>
      </w:ins>
      <w:ins w:id="100" w:author="CATT_dxy" w:date="2020-02-06T09:18:00Z">
        <w:r>
          <w:t>V</w:t>
        </w:r>
        <w:r>
          <w:t>-</w:t>
        </w:r>
      </w:ins>
      <w:proofErr w:type="gramStart"/>
      <w:ins w:id="101" w:author="CATT_dxy" w:date="2020-02-06T10:57:00Z">
        <w:r>
          <w:rPr>
            <w:rFonts w:hint="eastAsia"/>
            <w:lang w:eastAsia="zh-CN"/>
          </w:rPr>
          <w:t>)</w:t>
        </w:r>
      </w:ins>
      <w:ins w:id="102" w:author="CATT_dxy" w:date="2020-02-06T09:18:00Z">
        <w:r>
          <w:t>SMF</w:t>
        </w:r>
        <w:proofErr w:type="gramEnd"/>
        <w:r>
          <w:t xml:space="preserve"> shall not include "skip indicator" in the Namf_Communication_N1N2MessageTransfer service. </w:t>
        </w:r>
      </w:ins>
    </w:p>
    <w:bookmarkEnd w:id="7"/>
    <w:p w:rsidR="007F435A" w:rsidRDefault="00F41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7F435A" w:rsidRDefault="007F435A"/>
    <w:p w:rsidR="007F435A" w:rsidRDefault="00F41519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 </w:t>
      </w:r>
    </w:p>
    <w:p w:rsidR="007F435A" w:rsidRDefault="007F435A">
      <w:pPr>
        <w:rPr>
          <w:noProof/>
        </w:rPr>
      </w:pPr>
    </w:p>
    <w:sectPr w:rsidR="007F435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1519" w:rsidRDefault="00F41519">
      <w:r>
        <w:separator/>
      </w:r>
    </w:p>
  </w:endnote>
  <w:endnote w:type="continuationSeparator" w:id="0">
    <w:p w:rsidR="00F41519" w:rsidRDefault="00F41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1519" w:rsidRDefault="00F41519">
      <w:r>
        <w:separator/>
      </w:r>
    </w:p>
  </w:footnote>
  <w:footnote w:type="continuationSeparator" w:id="0">
    <w:p w:rsidR="00F41519" w:rsidRDefault="00F415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435A" w:rsidRDefault="00F415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435A" w:rsidRDefault="007F435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435A" w:rsidRDefault="00F4151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435A" w:rsidRDefault="007F435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7298A"/>
    <w:multiLevelType w:val="hybridMultilevel"/>
    <w:tmpl w:val="58A62BE0"/>
    <w:lvl w:ilvl="0" w:tplc="85BAA3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_r01">
    <w15:presenceInfo w15:providerId="None" w15:userId="Myungjune@LGE_r01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35A"/>
    <w:rsid w:val="000248B8"/>
    <w:rsid w:val="000F1332"/>
    <w:rsid w:val="007F435A"/>
    <w:rsid w:val="008F7867"/>
    <w:rsid w:val="00910C1B"/>
    <w:rsid w:val="00AA02EA"/>
    <w:rsid w:val="00C50FBA"/>
    <w:rsid w:val="00E36381"/>
    <w:rsid w:val="00F41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1C1ADEA-490E-45EC-A438-93895767D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Pr>
      <w:rFonts w:ascii="Arial" w:hAnsi="Arial"/>
      <w:sz w:val="24"/>
      <w:lang w:val="en-GB" w:eastAsia="en-US"/>
    </w:rPr>
  </w:style>
  <w:style w:type="character" w:customStyle="1" w:styleId="NOChar">
    <w:name w:val="NO Char"/>
    <w:rPr>
      <w:color w:val="000000"/>
      <w:lang w:eastAsia="ja-JP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Pr>
      <w:lang w:val="en-GB" w:eastAsia="en-US"/>
    </w:rPr>
  </w:style>
  <w:style w:type="character" w:customStyle="1" w:styleId="Char">
    <w:name w:val="批注文字 Char"/>
    <w:basedOn w:val="a0"/>
    <w:link w:val="ac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38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41895-4827-4C58-BF87-EC47F82F8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1470</Words>
  <Characters>8384</Characters>
  <Application>Microsoft Office Word</Application>
  <DocSecurity>0</DocSecurity>
  <Lines>69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윤명준/책임연구원/미래기술센터 C&amp;M표준(연)5G시스템표준Task(m.youn@lge.com)</dc:creator>
  <cp:lastModifiedBy>vivo</cp:lastModifiedBy>
  <cp:revision>8</cp:revision>
  <cp:lastPrinted>1900-12-31T16:00:00Z</cp:lastPrinted>
  <dcterms:created xsi:type="dcterms:W3CDTF">2020-02-25T04:00:00Z</dcterms:created>
  <dcterms:modified xsi:type="dcterms:W3CDTF">2020-02-25T04:06:00Z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(3)qSaIA6TwXgNZnK+9uw1pLyw13+Xp/mZBsg+C4FfObdABp7kcaXP/BS/TzQT9GcUJhT8sRm5K
0Smd0E+nmulSN5jDzjm9YHGWAZfVMgjiG04Ib3NoNJpKB47OMft9iZvT9bdDNqswUt1ZEasz
o9jIG2C0ieR09B5lt1d3+34SXqwt5hrz2MpdbxTuIrR7tYqejpNs3z91Su1aMMlh0dycUaee
yG5XX0W0uSLb+2GIIB</vt:lpwstr>
  </property>
  <property fmtid="{D5CDD505-2E9C-101B-9397-08002B2CF9AE}" pid="22" name="_2015_ms_pID_7253431">
    <vt:lpwstr>nLWJWmWvdkLTeUnzP+dPK0ac8irF5TbgZt1EpxmD18QNJQuyjhnso8
cUVPW8zb2nmYmFpzsPbB1cBlKUUUJPZTHYXWAJhKLLcSKKTiKOPjiXUpLv3A06ZjVfIUxDC6
7M9Tuv5o8yBmvjT6P2EeCf6bi0VLBMJYt/1VrgDAewB9liJnZKjvKdsZSyjfwzSHxYeyLbsr
y52nqGD5P7+d/zwpbgBPFmV+bxT//eMokTmp</vt:lpwstr>
  </property>
  <property fmtid="{D5CDD505-2E9C-101B-9397-08002B2CF9AE}" pid="23" name="_2015_ms_pID_7253432">
    <vt:lpwstr>ag==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1579156150</vt:lpwstr>
  </property>
</Properties>
</file>